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100BCF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A792F" w:rsidRPr="00AA792F">
        <w:rPr>
          <w:b/>
          <w:noProof/>
          <w:sz w:val="24"/>
        </w:rPr>
        <w:t>C1-225118</w:t>
      </w:r>
      <w:bookmarkStart w:id="0" w:name="_GoBack"/>
      <w:bookmarkEnd w:id="0"/>
    </w:p>
    <w:p w14:paraId="2FC6FC4F" w14:textId="0CAF49BD" w:rsidR="00767B75" w:rsidRDefault="00767B75" w:rsidP="00767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C1-22500</w:t>
      </w:r>
      <w:r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BA3B5D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</w:t>
            </w:r>
            <w:r w:rsidR="003C2473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86FA3" w:rsidR="001E41F3" w:rsidRPr="00410371" w:rsidRDefault="006F3F8B" w:rsidP="0063371A">
            <w:pPr>
              <w:pStyle w:val="CRCoverPage"/>
              <w:spacing w:after="0"/>
              <w:jc w:val="center"/>
              <w:rPr>
                <w:noProof/>
              </w:rPr>
            </w:pPr>
            <w:r w:rsidRPr="006F3F8B"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543BB" w:rsidR="001E41F3" w:rsidRPr="00C4209D" w:rsidRDefault="00C4209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0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D7E4" w:rsidR="001E41F3" w:rsidRPr="00410371" w:rsidRDefault="00BA3B5D" w:rsidP="001B4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1025F">
              <w:rPr>
                <w:b/>
                <w:noProof/>
                <w:sz w:val="28"/>
              </w:rPr>
              <w:t>5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1025F">
              <w:rPr>
                <w:b/>
                <w:noProof/>
                <w:sz w:val="28"/>
              </w:rPr>
              <w:t>9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5D196" w:rsidR="001E41F3" w:rsidRDefault="007D16C1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8534E" w:rsidR="001E41F3" w:rsidRDefault="00AA0F0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82856" w:rsidR="001E41F3" w:rsidRDefault="00C93C56" w:rsidP="001B4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449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32525" w:rsidR="00990BA3" w:rsidRDefault="00990BA3" w:rsidP="004D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B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7B27" w:rsidRDefault="007A7B27" w:rsidP="007A7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F25A" w14:textId="77777777" w:rsidR="007A7B27" w:rsidRDefault="007A7B27" w:rsidP="007A7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3C05FD52" w:rsidR="007A7B27" w:rsidRDefault="007A7B27" w:rsidP="007E3D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padding text as all the fields are having fixed length.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14E3467" w14:textId="77777777" w:rsidR="002F4942" w:rsidRPr="00C31B0D" w:rsidRDefault="002F4942" w:rsidP="002F4942">
      <w:pPr>
        <w:pStyle w:val="Heading4"/>
      </w:pPr>
      <w:bookmarkStart w:id="2" w:name="_Toc51933036"/>
      <w:bookmarkStart w:id="3" w:name="_Toc91104001"/>
      <w:r w:rsidRPr="00C31B0D">
        <w:t>8.2.3.18</w:t>
      </w:r>
      <w:r w:rsidRPr="00C31B0D">
        <w:tab/>
        <w:t>List of SSRCs field</w:t>
      </w:r>
      <w:bookmarkEnd w:id="2"/>
      <w:bookmarkEnd w:id="3"/>
    </w:p>
    <w:p w14:paraId="503D047F" w14:textId="2B9CD0F6" w:rsidR="002F4942" w:rsidRPr="00C31B0D" w:rsidRDefault="002F4942" w:rsidP="002F4942">
      <w:r w:rsidRPr="00C31B0D">
        <w:t xml:space="preserve">The List of SSRCs field contains the list of SSRCs of </w:t>
      </w:r>
      <w:ins w:id="4" w:author="Kiran_Samsung_#137-e_R0" w:date="2022-08-10T13:58:00Z">
        <w:r>
          <w:t xml:space="preserve">the </w:t>
        </w:r>
      </w:ins>
      <w:r w:rsidRPr="00C31B0D">
        <w:t>users that are allowed to send media in a multi-talker scenario.</w:t>
      </w:r>
    </w:p>
    <w:p w14:paraId="4FE25500" w14:textId="5D3D56FD" w:rsidR="002F4942" w:rsidRPr="00C31B0D" w:rsidRDefault="002F4942" w:rsidP="002F4942">
      <w:pPr>
        <w:pStyle w:val="TH"/>
      </w:pPr>
      <w:r w:rsidRPr="00C31B0D">
        <w:t xml:space="preserve">Table 8.2.3.18-1: List of SSRCs </w:t>
      </w:r>
      <w:del w:id="5" w:author="Kiran_Samsung_#137-e_R0" w:date="2022-08-10T13:58:00Z">
        <w:r w:rsidRPr="00A3713A" w:rsidDel="00B238FB">
          <w:delText xml:space="preserve">SSRC </w:delText>
        </w:r>
      </w:del>
      <w:r w:rsidRPr="00C31B0D">
        <w:t>field coding</w:t>
      </w:r>
    </w:p>
    <w:p w14:paraId="38E3CB2D" w14:textId="77777777" w:rsidR="002F4942" w:rsidRPr="00C31B0D" w:rsidRDefault="002F4942" w:rsidP="002F4942">
      <w:pPr>
        <w:pStyle w:val="PL"/>
        <w:keepNext/>
        <w:keepLines/>
        <w:jc w:val="center"/>
      </w:pPr>
      <w:bookmarkStart w:id="6" w:name="_MCCTEMPBM_CRPT14350026___4"/>
      <w:r w:rsidRPr="00C31B0D">
        <w:t>0                   1                   2                   3</w:t>
      </w:r>
    </w:p>
    <w:p w14:paraId="15F63F96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0 1 2 3 4 5 6 7 8 9 0 1 2 3 4 5 6 7 8 9 0 1 2 3 4 5 6 7 8 9 0 1</w:t>
      </w:r>
    </w:p>
    <w:p w14:paraId="22F226D9" w14:textId="77777777" w:rsidR="002F4942" w:rsidRPr="00C31B0D" w:rsidRDefault="002F4942" w:rsidP="002F4942">
      <w:pPr>
        <w:pStyle w:val="PL"/>
        <w:keepNext/>
        <w:keepLines/>
        <w:jc w:val="center"/>
        <w:rPr>
          <w:noProof w:val="0"/>
        </w:rPr>
      </w:pPr>
      <w:r w:rsidRPr="00C31B0D">
        <w:rPr>
          <w:noProof w:val="0"/>
        </w:rPr>
        <w:t>+-+-+-+-+-+-+-+-+-+-+-+-+-+-+-+-+-+-+-+-+-+-+-+-+-+-+-+-+-+-+-+-+</w:t>
      </w:r>
    </w:p>
    <w:p w14:paraId="382958EE" w14:textId="77777777" w:rsidR="002F4942" w:rsidRPr="00A3713A" w:rsidRDefault="002F4942" w:rsidP="002F4942">
      <w:pPr>
        <w:pStyle w:val="PL"/>
        <w:jc w:val="center"/>
        <w:rPr>
          <w:ins w:id="7" w:author="Kiran_Samsung_#137-e_R0" w:date="2022-07-11T21:52:00Z"/>
          <w:lang w:val="nb-NO"/>
        </w:rPr>
      </w:pPr>
      <w:ins w:id="8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25458598" w14:textId="77777777" w:rsidR="002F4942" w:rsidRPr="00A3713A" w:rsidRDefault="002F4942" w:rsidP="002F4942">
      <w:pPr>
        <w:pStyle w:val="PL"/>
        <w:jc w:val="center"/>
        <w:rPr>
          <w:ins w:id="9" w:author="Kiran_Samsung_#137-e_R0" w:date="2022-07-11T21:52:00Z"/>
          <w:lang w:val="nb-NO"/>
        </w:rPr>
      </w:pPr>
      <w:ins w:id="10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1" w:author="Kiran_Samsung_#137-e_R0" w:date="2022-08-10T14:08:00Z">
        <w:r>
          <w:rPr>
            <w:lang w:val="nb-NO"/>
          </w:rPr>
          <w:t xml:space="preserve"> </w:t>
        </w:r>
        <w:r w:rsidRPr="00A3713A">
          <w:t>value</w:t>
        </w:r>
      </w:ins>
      <w:ins w:id="12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13" w:author="Kiran_Samsung_#137-e_R0" w:date="2022-08-10T14:09:00Z">
        <w:r w:rsidRPr="00A3713A">
          <w:t>value</w:t>
        </w:r>
      </w:ins>
      <w:ins w:id="14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7722D79B" w14:textId="77777777" w:rsidR="002F4942" w:rsidRPr="00A3713A" w:rsidDel="00687505" w:rsidRDefault="002F4942" w:rsidP="002F4942">
      <w:pPr>
        <w:pStyle w:val="PL"/>
        <w:jc w:val="center"/>
        <w:rPr>
          <w:del w:id="15" w:author="Kiran_Samsung_#137-e_R0" w:date="2022-07-11T21:52:00Z"/>
        </w:rPr>
      </w:pPr>
      <w:del w:id="16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0EB648C7" w14:textId="77777777" w:rsidR="002F4942" w:rsidRPr="00A3713A" w:rsidDel="00687505" w:rsidRDefault="002F4942" w:rsidP="002F4942">
      <w:pPr>
        <w:pStyle w:val="PL"/>
        <w:jc w:val="center"/>
        <w:rPr>
          <w:del w:id="17" w:author="Kiran_Samsung_#137-e_R0" w:date="2022-07-11T21:52:00Z"/>
        </w:rPr>
      </w:pPr>
      <w:del w:id="18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019CCBA8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773D98E9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11201B49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17C3691C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p w14:paraId="3EA40361" w14:textId="77777777" w:rsidR="002F4942" w:rsidRPr="00C31B0D" w:rsidRDefault="002F4942" w:rsidP="002F4942">
      <w:pPr>
        <w:pStyle w:val="PL"/>
        <w:jc w:val="center"/>
      </w:pPr>
      <w:r w:rsidRPr="00C31B0D">
        <w:t>:                                                               :</w:t>
      </w:r>
    </w:p>
    <w:p w14:paraId="35228086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07A957D2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069ABD2E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79582F6D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bookmarkEnd w:id="6"/>
    <w:p w14:paraId="47205EC2" w14:textId="77777777" w:rsidR="002F4942" w:rsidRPr="00C31B0D" w:rsidRDefault="002F4942" w:rsidP="002F4942">
      <w:pPr>
        <w:rPr>
          <w:lang w:eastAsia="x-none"/>
        </w:rPr>
      </w:pPr>
    </w:p>
    <w:p w14:paraId="3FE0238D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&lt;List of SSRCs field ID&gt; value is a binary value and is set according to table 8.2.3.1-2.</w:t>
      </w:r>
    </w:p>
    <w:p w14:paraId="6F1D6694" w14:textId="57E9FE71" w:rsidR="002F4942" w:rsidRPr="00A3713A" w:rsidRDefault="002F4942" w:rsidP="002F4942">
      <w:pPr>
        <w:rPr>
          <w:ins w:id="19" w:author="Kiran_Samsung_#137-e_R0" w:date="2022-07-11T21:55:00Z"/>
        </w:rPr>
      </w:pPr>
      <w:ins w:id="20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1" w:author="Kiran_Samsung_#137-e_R0" w:date="2022-08-10T12:33:00Z">
        <w:r w:rsidRPr="00A3713A">
          <w:t>has a</w:t>
        </w:r>
        <w:r>
          <w:t xml:space="preserve"> </w:t>
        </w:r>
      </w:ins>
      <w:ins w:id="22" w:author="Kiran_Samsung_#137-e_R0" w:date="2022-07-11T21:55:00Z">
        <w:r w:rsidRPr="00A3713A">
          <w:t xml:space="preserve">value indicating the </w:t>
        </w:r>
      </w:ins>
      <w:ins w:id="23" w:author="Kiran_Samsung_#137-e_R0" w:date="2022-08-10T12:34:00Z">
        <w:r w:rsidRPr="00A3713A">
          <w:t xml:space="preserve">total </w:t>
        </w:r>
      </w:ins>
      <w:ins w:id="24" w:author="Kiran_Samsung_#137-e_R0" w:date="2022-07-11T21:55:00Z">
        <w:r w:rsidRPr="00A3713A">
          <w:t xml:space="preserve">length in octets of the </w:t>
        </w:r>
      </w:ins>
      <w:ins w:id="25" w:author="Kiran_Samsung_#137-e_R0" w:date="2022-08-10T12:34:00Z">
        <w:r w:rsidRPr="00A3713A">
          <w:rPr>
            <w:lang w:val="nb-NO" w:eastAsia="ko-KR"/>
          </w:rPr>
          <w:t>&lt;</w:t>
        </w:r>
      </w:ins>
      <w:ins w:id="26" w:author="Kiran_Samsung_#137-e_R0" w:date="2022-08-10T12:35:00Z">
        <w:r w:rsidRPr="00A3713A">
          <w:rPr>
            <w:lang w:eastAsia="x-none"/>
          </w:rPr>
          <w:t>Number of SSRCs</w:t>
        </w:r>
      </w:ins>
      <w:ins w:id="27" w:author="Kiran_Samsung_#137-e_R0" w:date="2022-08-10T12:34:00Z">
        <w:r w:rsidRPr="00A3713A">
          <w:rPr>
            <w:lang w:val="nb-NO" w:eastAsia="ko-KR"/>
          </w:rPr>
          <w:t xml:space="preserve">&gt; </w:t>
        </w:r>
        <w:r>
          <w:rPr>
            <w:lang w:val="nb-NO" w:eastAsia="ko-KR"/>
          </w:rPr>
          <w:t>value</w:t>
        </w:r>
      </w:ins>
      <w:ins w:id="28" w:author="Kiran_Samsung_#137-e_R0" w:date="2022-08-10T12:35:00Z">
        <w:r>
          <w:rPr>
            <w:lang w:val="nb-NO" w:eastAsia="ko-KR"/>
          </w:rPr>
          <w:t xml:space="preserve">, </w:t>
        </w:r>
        <w:r>
          <w:rPr>
            <w:lang w:eastAsia="x-none"/>
          </w:rPr>
          <w:t>spare bits</w:t>
        </w:r>
      </w:ins>
      <w:ins w:id="29" w:author="Kiran_Samsung_#137-e_R0" w:date="2022-08-10T12:34:00Z">
        <w:r w:rsidRPr="00A3713A">
          <w:t xml:space="preserve"> </w:t>
        </w:r>
        <w:r>
          <w:t xml:space="preserve">and </w:t>
        </w:r>
      </w:ins>
      <w:ins w:id="30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1" w:author="Kiran_Samsung_#137-e_R0" w:date="2022-08-10T12:35:00Z">
        <w:r>
          <w:rPr>
            <w:lang w:val="nb-NO" w:eastAsia="ko-KR"/>
          </w:rPr>
          <w:t xml:space="preserve"> items</w:t>
        </w:r>
      </w:ins>
      <w:ins w:id="32" w:author="Kiran_Samsung_#137-e_R0" w:date="2022-07-11T21:55:00Z">
        <w:r w:rsidRPr="00A3713A">
          <w:t>.</w:t>
        </w:r>
      </w:ins>
    </w:p>
    <w:p w14:paraId="14C0A15B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&lt;Number of SSRCs&gt; value is a binary value and contains the number of SSRCs in the information field.</w:t>
      </w:r>
    </w:p>
    <w:p w14:paraId="3CFADE53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 xml:space="preserve">The &lt;SSRC&gt; value is coded as the SSRC specified in </w:t>
      </w:r>
      <w:r w:rsidRPr="00C31B0D">
        <w:t>IETF RFC 3550 [3]. &lt;</w:t>
      </w:r>
      <w:r w:rsidRPr="00C31B0D">
        <w:rPr>
          <w:lang w:eastAsia="x-none"/>
        </w:rPr>
        <w:t>SSRC&gt; value items have a length '4'.</w:t>
      </w:r>
    </w:p>
    <w:p w14:paraId="73341E2F" w14:textId="463F6025" w:rsidR="001572E0" w:rsidRPr="001572E0" w:rsidRDefault="002F4942" w:rsidP="002F4942">
      <w:pPr>
        <w:rPr>
          <w:lang w:eastAsia="x-none"/>
        </w:rPr>
      </w:pPr>
      <w:r w:rsidRPr="00C31B0D">
        <w:t>The spare bits are set to zero.</w:t>
      </w:r>
    </w:p>
    <w:p w14:paraId="0F200CA4" w14:textId="3860AE25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RP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4271D" w14:textId="77777777" w:rsidR="00BA3B5D" w:rsidRDefault="00BA3B5D">
      <w:r>
        <w:separator/>
      </w:r>
    </w:p>
  </w:endnote>
  <w:endnote w:type="continuationSeparator" w:id="0">
    <w:p w14:paraId="689AF842" w14:textId="77777777" w:rsidR="00BA3B5D" w:rsidRDefault="00BA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7B822" w14:textId="77777777" w:rsidR="00BA3B5D" w:rsidRDefault="00BA3B5D">
      <w:r>
        <w:separator/>
      </w:r>
    </w:p>
  </w:footnote>
  <w:footnote w:type="continuationSeparator" w:id="0">
    <w:p w14:paraId="187BE9BD" w14:textId="77777777" w:rsidR="00BA3B5D" w:rsidRDefault="00BA3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61D4A"/>
    <w:multiLevelType w:val="hybridMultilevel"/>
    <w:tmpl w:val="779AE5E0"/>
    <w:lvl w:ilvl="0" w:tplc="5E928AE2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D5"/>
    <w:rsid w:val="00022712"/>
    <w:rsid w:val="00022E4A"/>
    <w:rsid w:val="00025EFC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10733B"/>
    <w:rsid w:val="00112AFF"/>
    <w:rsid w:val="001300F6"/>
    <w:rsid w:val="00145D43"/>
    <w:rsid w:val="00152B31"/>
    <w:rsid w:val="00153AEC"/>
    <w:rsid w:val="001572E0"/>
    <w:rsid w:val="00164F63"/>
    <w:rsid w:val="00176613"/>
    <w:rsid w:val="00192C46"/>
    <w:rsid w:val="001A08B3"/>
    <w:rsid w:val="001A7B60"/>
    <w:rsid w:val="001B0A66"/>
    <w:rsid w:val="001B49E5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40DD"/>
    <w:rsid w:val="00275D12"/>
    <w:rsid w:val="00284FEB"/>
    <w:rsid w:val="00285B89"/>
    <w:rsid w:val="002860C4"/>
    <w:rsid w:val="002B158B"/>
    <w:rsid w:val="002B5741"/>
    <w:rsid w:val="002B6492"/>
    <w:rsid w:val="002E472E"/>
    <w:rsid w:val="002F3F0D"/>
    <w:rsid w:val="002F4942"/>
    <w:rsid w:val="00303C95"/>
    <w:rsid w:val="00305409"/>
    <w:rsid w:val="0033099C"/>
    <w:rsid w:val="003609EF"/>
    <w:rsid w:val="0036231A"/>
    <w:rsid w:val="00374DD4"/>
    <w:rsid w:val="00386695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A4A0F"/>
    <w:rsid w:val="004B75B7"/>
    <w:rsid w:val="004D1981"/>
    <w:rsid w:val="004D27C6"/>
    <w:rsid w:val="00506E4C"/>
    <w:rsid w:val="005141D9"/>
    <w:rsid w:val="0051580D"/>
    <w:rsid w:val="00543954"/>
    <w:rsid w:val="00547111"/>
    <w:rsid w:val="00560115"/>
    <w:rsid w:val="00592D74"/>
    <w:rsid w:val="005B0A3B"/>
    <w:rsid w:val="005B1923"/>
    <w:rsid w:val="005C4B3E"/>
    <w:rsid w:val="005E2C44"/>
    <w:rsid w:val="005F0839"/>
    <w:rsid w:val="00621188"/>
    <w:rsid w:val="006257ED"/>
    <w:rsid w:val="00627F1C"/>
    <w:rsid w:val="0063371A"/>
    <w:rsid w:val="0063382F"/>
    <w:rsid w:val="00653DE4"/>
    <w:rsid w:val="00656ED2"/>
    <w:rsid w:val="00661DA1"/>
    <w:rsid w:val="00665C47"/>
    <w:rsid w:val="00667C6F"/>
    <w:rsid w:val="00687505"/>
    <w:rsid w:val="0069025D"/>
    <w:rsid w:val="00695808"/>
    <w:rsid w:val="006B4210"/>
    <w:rsid w:val="006B46FB"/>
    <w:rsid w:val="006B5ADF"/>
    <w:rsid w:val="006E21FB"/>
    <w:rsid w:val="006F3F8B"/>
    <w:rsid w:val="006F5B32"/>
    <w:rsid w:val="006F5C7E"/>
    <w:rsid w:val="006F7EDC"/>
    <w:rsid w:val="0071008A"/>
    <w:rsid w:val="0072688C"/>
    <w:rsid w:val="00736934"/>
    <w:rsid w:val="00744EC4"/>
    <w:rsid w:val="00767A6D"/>
    <w:rsid w:val="00767B75"/>
    <w:rsid w:val="00792342"/>
    <w:rsid w:val="007977A8"/>
    <w:rsid w:val="007A7B27"/>
    <w:rsid w:val="007B512A"/>
    <w:rsid w:val="007C2097"/>
    <w:rsid w:val="007D16C1"/>
    <w:rsid w:val="007D469F"/>
    <w:rsid w:val="007D6A07"/>
    <w:rsid w:val="007E3DFC"/>
    <w:rsid w:val="007E452B"/>
    <w:rsid w:val="007F04F3"/>
    <w:rsid w:val="007F7259"/>
    <w:rsid w:val="008018D0"/>
    <w:rsid w:val="008040A8"/>
    <w:rsid w:val="008279FA"/>
    <w:rsid w:val="00860B26"/>
    <w:rsid w:val="008626E7"/>
    <w:rsid w:val="00870EE7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48DE"/>
    <w:rsid w:val="00916A37"/>
    <w:rsid w:val="00941E30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025F"/>
    <w:rsid w:val="00A13783"/>
    <w:rsid w:val="00A246B6"/>
    <w:rsid w:val="00A25D89"/>
    <w:rsid w:val="00A35D59"/>
    <w:rsid w:val="00A47E70"/>
    <w:rsid w:val="00A50CF0"/>
    <w:rsid w:val="00A7671C"/>
    <w:rsid w:val="00A92B55"/>
    <w:rsid w:val="00AA0F0C"/>
    <w:rsid w:val="00AA2CBC"/>
    <w:rsid w:val="00AA792F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84E07"/>
    <w:rsid w:val="00B968C8"/>
    <w:rsid w:val="00BA3B5D"/>
    <w:rsid w:val="00BA3EC5"/>
    <w:rsid w:val="00BA51D9"/>
    <w:rsid w:val="00BB5DFC"/>
    <w:rsid w:val="00BD279D"/>
    <w:rsid w:val="00BD6BB8"/>
    <w:rsid w:val="00BE04B3"/>
    <w:rsid w:val="00C0221C"/>
    <w:rsid w:val="00C02AAB"/>
    <w:rsid w:val="00C20901"/>
    <w:rsid w:val="00C4209D"/>
    <w:rsid w:val="00C6449A"/>
    <w:rsid w:val="00C66BA2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429C7"/>
    <w:rsid w:val="00D50255"/>
    <w:rsid w:val="00D66520"/>
    <w:rsid w:val="00D701D9"/>
    <w:rsid w:val="00D84AE9"/>
    <w:rsid w:val="00D92E80"/>
    <w:rsid w:val="00DE34CF"/>
    <w:rsid w:val="00E00049"/>
    <w:rsid w:val="00E107DD"/>
    <w:rsid w:val="00E13F3D"/>
    <w:rsid w:val="00E34898"/>
    <w:rsid w:val="00E41FF8"/>
    <w:rsid w:val="00E51140"/>
    <w:rsid w:val="00E8100D"/>
    <w:rsid w:val="00EA59A7"/>
    <w:rsid w:val="00EB09B7"/>
    <w:rsid w:val="00ED0D04"/>
    <w:rsid w:val="00EE7D7C"/>
    <w:rsid w:val="00EF2C5C"/>
    <w:rsid w:val="00EF41CA"/>
    <w:rsid w:val="00F25D98"/>
    <w:rsid w:val="00F300FB"/>
    <w:rsid w:val="00F328DC"/>
    <w:rsid w:val="00F61657"/>
    <w:rsid w:val="00F86174"/>
    <w:rsid w:val="00F97337"/>
    <w:rsid w:val="00FA0043"/>
    <w:rsid w:val="00FA06F6"/>
    <w:rsid w:val="00FA078E"/>
    <w:rsid w:val="00FA6A78"/>
    <w:rsid w:val="00FB6386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A2707-DBDB-4997-9F78-97989FAB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18</cp:revision>
  <cp:lastPrinted>1900-01-01T06:00:00Z</cp:lastPrinted>
  <dcterms:created xsi:type="dcterms:W3CDTF">2022-08-10T13:35:00Z</dcterms:created>
  <dcterms:modified xsi:type="dcterms:W3CDTF">2022-08-23T07:38:00Z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